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AC18A4" w14:textId="24973FEA"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127749">
        <w:rPr>
          <w:rFonts w:ascii="Arial" w:hAnsi="Arial"/>
          <w:b/>
          <w:noProof/>
          <w:sz w:val="24"/>
        </w:rPr>
        <w:t>20</w:t>
      </w:r>
      <w:r w:rsidRPr="006F1D0C">
        <w:rPr>
          <w:rFonts w:ascii="Arial" w:hAnsi="Arial"/>
          <w:b/>
          <w:i/>
          <w:noProof/>
          <w:sz w:val="28"/>
        </w:rPr>
        <w:tab/>
      </w:r>
      <w:r w:rsidR="00FC6568" w:rsidRPr="00FC6568">
        <w:rPr>
          <w:rFonts w:ascii="Arial" w:hAnsi="Arial"/>
          <w:b/>
          <w:i/>
          <w:noProof/>
          <w:sz w:val="28"/>
        </w:rPr>
        <w:t>R2-22</w:t>
      </w:r>
      <w:r w:rsidR="00913A30">
        <w:rPr>
          <w:rFonts w:ascii="Arial" w:hAnsi="Arial"/>
          <w:b/>
          <w:i/>
          <w:noProof/>
          <w:sz w:val="28"/>
        </w:rPr>
        <w:t>11943</w:t>
      </w:r>
      <w:bookmarkStart w:id="12" w:name="_GoBack"/>
      <w:bookmarkEnd w:id="12"/>
    </w:p>
    <w:p w14:paraId="0116C243" w14:textId="77777777" w:rsidR="00127749" w:rsidRPr="006F1D0C" w:rsidRDefault="00127749" w:rsidP="00127749">
      <w:pPr>
        <w:spacing w:after="120"/>
        <w:outlineLvl w:val="0"/>
        <w:rPr>
          <w:rFonts w:ascii="Arial" w:hAnsi="Arial"/>
          <w:b/>
          <w:noProof/>
          <w:sz w:val="24"/>
        </w:rPr>
      </w:pPr>
      <w:r w:rsidRPr="00F9427F">
        <w:rPr>
          <w:rFonts w:ascii="Arial" w:hAnsi="Arial"/>
          <w:b/>
          <w:noProof/>
          <w:sz w:val="24"/>
        </w:rPr>
        <w:t>Toulouse, France</w:t>
      </w:r>
      <w:r w:rsidRPr="007E3034">
        <w:rPr>
          <w:rFonts w:ascii="Arial" w:hAnsi="Arial"/>
          <w:b/>
          <w:noProof/>
          <w:sz w:val="24"/>
        </w:rPr>
        <w:t xml:space="preserve">, </w:t>
      </w:r>
      <w:r>
        <w:rPr>
          <w:rFonts w:ascii="Arial" w:hAnsi="Arial"/>
          <w:b/>
          <w:noProof/>
          <w:sz w:val="24"/>
        </w:rPr>
        <w:t>November</w:t>
      </w:r>
      <w:r w:rsidRPr="002B584B">
        <w:rPr>
          <w:rFonts w:ascii="Arial" w:hAnsi="Arial"/>
          <w:b/>
          <w:noProof/>
          <w:sz w:val="24"/>
        </w:rPr>
        <w:t xml:space="preserve"> </w:t>
      </w:r>
      <w:r>
        <w:rPr>
          <w:rFonts w:ascii="Arial" w:hAnsi="Arial"/>
          <w:b/>
          <w:noProof/>
          <w:sz w:val="24"/>
        </w:rPr>
        <w:t>14</w:t>
      </w:r>
      <w:r w:rsidRPr="002B584B">
        <w:rPr>
          <w:rFonts w:ascii="Arial" w:hAnsi="Arial"/>
          <w:b/>
          <w:noProof/>
          <w:sz w:val="24"/>
        </w:rPr>
        <w:t xml:space="preserve"> – </w:t>
      </w:r>
      <w:r>
        <w:rPr>
          <w:rFonts w:ascii="Arial" w:hAnsi="Arial"/>
          <w:b/>
          <w:noProof/>
          <w:sz w:val="24"/>
        </w:rPr>
        <w:t>18</w:t>
      </w:r>
      <w:r w:rsidRPr="002B584B">
        <w:rPr>
          <w:rFonts w:ascii="Arial" w:hAnsi="Arial"/>
          <w:b/>
          <w:noProof/>
          <w:sz w:val="24"/>
        </w:rPr>
        <w:t>, 202</w:t>
      </w:r>
      <w:r>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069012CF" w:rsidR="00A44A4E" w:rsidRDefault="00A44A4E" w:rsidP="00730066">
            <w:pPr>
              <w:pStyle w:val="CRCoverPage"/>
              <w:spacing w:after="0"/>
              <w:ind w:right="281"/>
              <w:jc w:val="right"/>
              <w:rPr>
                <w:b/>
                <w:sz w:val="28"/>
              </w:rPr>
            </w:pPr>
            <w:r>
              <w:rPr>
                <w:b/>
                <w:sz w:val="28"/>
              </w:rPr>
              <w:t>38.3</w:t>
            </w:r>
            <w:r w:rsidR="00730066">
              <w:rPr>
                <w:b/>
                <w:sz w:val="28"/>
              </w:rPr>
              <w:t>2</w:t>
            </w:r>
            <w:r w:rsidR="0082519D">
              <w:rPr>
                <w:b/>
                <w:sz w:val="28"/>
              </w:rPr>
              <w:t>1</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645BA2FE" w:rsidR="00A44A4E" w:rsidRPr="00C86D5E" w:rsidRDefault="00C86D5E" w:rsidP="00E40656">
            <w:pPr>
              <w:pStyle w:val="CRCoverPage"/>
              <w:spacing w:after="0"/>
              <w:jc w:val="center"/>
              <w:rPr>
                <w:rFonts w:eastAsiaTheme="minorEastAsia" w:hint="eastAsia"/>
                <w:b/>
                <w:sz w:val="28"/>
                <w:lang w:eastAsia="zh-CN"/>
              </w:rPr>
            </w:pPr>
            <w:r>
              <w:rPr>
                <w:rFonts w:eastAsiaTheme="minorEastAsia" w:hint="eastAsia"/>
                <w:b/>
                <w:sz w:val="28"/>
                <w:lang w:eastAsia="zh-CN"/>
              </w:rPr>
              <w:t>1</w:t>
            </w:r>
            <w:r>
              <w:rPr>
                <w:rFonts w:eastAsiaTheme="minorEastAsia"/>
                <w:b/>
                <w:sz w:val="28"/>
                <w:lang w:eastAsia="zh-CN"/>
              </w:rPr>
              <w:t>476</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657CABCF" w:rsidR="00A44A4E" w:rsidRPr="00D41C65" w:rsidRDefault="00D41C65" w:rsidP="0017678F">
            <w:pPr>
              <w:pStyle w:val="CRCoverPage"/>
              <w:spacing w:after="0"/>
              <w:jc w:val="center"/>
              <w:rPr>
                <w:rFonts w:eastAsiaTheme="minorEastAsia"/>
                <w:b/>
                <w:bCs/>
                <w:sz w:val="28"/>
                <w:lang w:eastAsia="zh-CN"/>
              </w:rPr>
            </w:pPr>
            <w:r>
              <w:rPr>
                <w:rFonts w:eastAsiaTheme="minorEastAsia" w:hint="eastAsia"/>
                <w:b/>
                <w:bCs/>
                <w:sz w:val="28"/>
                <w:lang w:eastAsia="zh-CN"/>
              </w:rPr>
              <w:t>1</w:t>
            </w:r>
            <w:r>
              <w:rPr>
                <w:rFonts w:eastAsiaTheme="minorEastAsia"/>
                <w:b/>
                <w:bCs/>
                <w:sz w:val="28"/>
                <w:lang w:eastAsia="zh-CN"/>
              </w:rPr>
              <w:t>6.10.0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5F03009D" w:rsidR="00516175" w:rsidRDefault="00730066" w:rsidP="00730066">
            <w:pPr>
              <w:pStyle w:val="CRCoverPage"/>
              <w:spacing w:after="0"/>
              <w:ind w:left="100"/>
            </w:pPr>
            <w:r>
              <w:t>Correction</w:t>
            </w:r>
            <w:r w:rsidR="00F22048">
              <w:t xml:space="preserve"> on </w:t>
            </w:r>
            <w:r>
              <w:t>UL skipping for NR sidelink</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56406B02" w:rsidR="00516175" w:rsidRDefault="005E259F" w:rsidP="00516175">
            <w:pPr>
              <w:pStyle w:val="CRCoverPage"/>
              <w:spacing w:after="0"/>
              <w:ind w:left="100"/>
            </w:pPr>
            <w:r>
              <w:t>X</w:t>
            </w:r>
            <w:r w:rsidR="0017678F">
              <w:t>iaomi</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1307ED27" w:rsidR="00CB6E61" w:rsidRDefault="00730066" w:rsidP="00FE5586">
            <w:pPr>
              <w:pStyle w:val="CRCoverPage"/>
              <w:spacing w:after="0"/>
              <w:ind w:left="100"/>
            </w:pPr>
            <w:r>
              <w:rPr>
                <w:lang w:val="sv-SE"/>
              </w:rPr>
              <w:t>5G_V2X_NRSL-Core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31E69619" w:rsidR="00516175" w:rsidRDefault="009D73A1" w:rsidP="00127749">
            <w:pPr>
              <w:pStyle w:val="CRCoverPage"/>
              <w:spacing w:after="0"/>
              <w:ind w:left="100"/>
            </w:pPr>
            <w:r>
              <w:t>2022-</w:t>
            </w:r>
            <w:r w:rsidR="00FD1DD3">
              <w:t>1</w:t>
            </w:r>
            <w:r w:rsidR="00127749">
              <w:t>1</w:t>
            </w:r>
            <w:r>
              <w:t>-</w:t>
            </w:r>
            <w:r w:rsidR="00127749">
              <w:t>04</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7C0CBFB" w:rsidR="00516175" w:rsidRDefault="00D9106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4F76E275" w:rsidR="00516175" w:rsidRDefault="00516175" w:rsidP="00730066">
            <w:pPr>
              <w:pStyle w:val="CRCoverPage"/>
              <w:spacing w:after="0"/>
              <w:ind w:left="100"/>
            </w:pPr>
            <w:r>
              <w:t>Rel-1</w:t>
            </w:r>
            <w:r w:rsidR="00730066">
              <w:t>6</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33398BD" w14:textId="475AEB1E" w:rsidR="00C309E6" w:rsidRPr="003051FA" w:rsidRDefault="00CE2E6E" w:rsidP="00456D79">
            <w:pPr>
              <w:pStyle w:val="CRCoverPage"/>
              <w:spacing w:afterLines="50"/>
              <w:jc w:val="both"/>
              <w:rPr>
                <w:rFonts w:eastAsiaTheme="minorEastAsia"/>
                <w:lang w:eastAsia="zh-CN"/>
              </w:rPr>
            </w:pPr>
            <w:r>
              <w:rPr>
                <w:rFonts w:eastAsiaTheme="minorEastAsia"/>
                <w:lang w:eastAsia="zh-CN"/>
              </w:rPr>
              <w:t xml:space="preserve">During RAN2#119-e meeting, RAN2 agreed </w:t>
            </w:r>
            <w:r w:rsidR="00456D79">
              <w:rPr>
                <w:rFonts w:eastAsiaTheme="minorEastAsia"/>
                <w:lang w:eastAsia="zh-CN"/>
              </w:rPr>
              <w:t>UL skipping is not applied to sidelink</w:t>
            </w:r>
            <w:r w:rsidR="003051FA">
              <w:rPr>
                <w:rFonts w:eastAsiaTheme="minorEastAsia"/>
                <w:lang w:eastAsia="zh-CN"/>
              </w:rPr>
              <w:t>.</w:t>
            </w:r>
            <w:r w:rsidR="00456D79">
              <w:rPr>
                <w:rFonts w:eastAsiaTheme="minorEastAsia"/>
                <w:lang w:eastAsia="zh-CN"/>
              </w:rPr>
              <w:t xml:space="preserve"> Therefore, a new condition to check</w:t>
            </w:r>
            <w:r w:rsidR="003051FA">
              <w:rPr>
                <w:rFonts w:eastAsiaTheme="minorEastAsia"/>
                <w:lang w:eastAsia="zh-CN"/>
              </w:rPr>
              <w:t xml:space="preserve"> </w:t>
            </w:r>
            <w:r w:rsidR="00456D79" w:rsidRPr="00456D79">
              <w:rPr>
                <w:rFonts w:eastAsiaTheme="minorEastAsia"/>
                <w:lang w:eastAsia="zh-CN"/>
              </w:rPr>
              <w:t xml:space="preserve">if the UE is configured with </w:t>
            </w:r>
            <w:r w:rsidR="00456D79" w:rsidRPr="00456D79">
              <w:rPr>
                <w:rFonts w:eastAsiaTheme="minorEastAsia"/>
                <w:i/>
                <w:lang w:eastAsia="zh-CN"/>
              </w:rPr>
              <w:t>sl-ScheduledConfig</w:t>
            </w:r>
            <w:r w:rsidR="00456D79" w:rsidRPr="00456D79">
              <w:rPr>
                <w:rFonts w:eastAsiaTheme="minorEastAsia"/>
                <w:lang w:eastAsia="zh-CN"/>
              </w:rPr>
              <w:t xml:space="preserve"> should be introduced for UE to judge i</w:t>
            </w:r>
            <w:r w:rsidR="00456D79">
              <w:rPr>
                <w:rFonts w:eastAsiaTheme="minorEastAsia"/>
                <w:lang w:eastAsia="zh-CN"/>
              </w:rPr>
              <w:t>f</w:t>
            </w:r>
            <w:r w:rsidR="00456D79" w:rsidRPr="00456D79">
              <w:rPr>
                <w:rFonts w:eastAsiaTheme="minorEastAsia"/>
                <w:lang w:eastAsia="zh-CN"/>
              </w:rPr>
              <w:t xml:space="preserve"> UL skipping should be performed or not</w:t>
            </w:r>
            <w:r w:rsidR="00456D79">
              <w:rPr>
                <w:rFonts w:eastAsiaTheme="minorEastAsia"/>
                <w:lang w:eastAsia="zh-CN"/>
              </w:rPr>
              <w:t>.</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7475BBD2" w14:textId="5E503DAC" w:rsidR="003051FA" w:rsidRPr="003051FA" w:rsidRDefault="00456D79" w:rsidP="00456D79">
            <w:pPr>
              <w:pStyle w:val="CRCoverPage"/>
              <w:spacing w:afterLines="50"/>
              <w:jc w:val="both"/>
            </w:pPr>
            <w:r>
              <w:rPr>
                <w:rFonts w:eastAsiaTheme="minorEastAsia"/>
                <w:lang w:eastAsia="zh-CN"/>
              </w:rPr>
              <w:t xml:space="preserve">In section 5.4.3.1.3, add a new condition to check </w:t>
            </w:r>
            <w:r w:rsidRPr="00456D79">
              <w:rPr>
                <w:rFonts w:eastAsiaTheme="minorEastAsia"/>
                <w:lang w:eastAsia="zh-CN"/>
              </w:rPr>
              <w:t xml:space="preserve">if the UE is configured with </w:t>
            </w:r>
            <w:r w:rsidRPr="00456D79">
              <w:rPr>
                <w:rFonts w:eastAsiaTheme="minorEastAsia"/>
                <w:i/>
                <w:lang w:eastAsia="zh-CN"/>
              </w:rPr>
              <w:t>sl-ScheduledConfig</w:t>
            </w:r>
            <w:r w:rsidRPr="00456D79">
              <w:rPr>
                <w:rFonts w:eastAsiaTheme="minorEastAsia"/>
                <w:lang w:eastAsia="zh-CN"/>
              </w:rPr>
              <w:t xml:space="preserve"> should be introduced for UE to judge i</w:t>
            </w:r>
            <w:r>
              <w:rPr>
                <w:rFonts w:eastAsiaTheme="minorEastAsia"/>
                <w:lang w:eastAsia="zh-CN"/>
              </w:rPr>
              <w:t>f</w:t>
            </w:r>
            <w:r w:rsidRPr="00456D79">
              <w:rPr>
                <w:rFonts w:eastAsiaTheme="minorEastAsia"/>
                <w:lang w:eastAsia="zh-CN"/>
              </w:rPr>
              <w:t xml:space="preserve"> UL skipping should be performed or not</w:t>
            </w:r>
            <w:r w:rsidR="003051FA">
              <w:rPr>
                <w:rFonts w:eastAsiaTheme="minorEastAsia"/>
                <w:lang w:eastAsia="zh-CN"/>
              </w:rPr>
              <w:t>.</w:t>
            </w:r>
          </w:p>
          <w:p w14:paraId="64EAD2A6" w14:textId="081C5202" w:rsidR="003117A8" w:rsidRDefault="003117A8" w:rsidP="003117A8">
            <w:pPr>
              <w:pStyle w:val="CRCoverPage"/>
              <w:spacing w:before="20" w:after="80"/>
              <w:ind w:left="100"/>
              <w:rPr>
                <w:b/>
              </w:rPr>
            </w:pPr>
            <w:r w:rsidRPr="004F1407">
              <w:rPr>
                <w:b/>
              </w:rPr>
              <w:t>Impact analysis</w:t>
            </w:r>
          </w:p>
          <w:p w14:paraId="1FA00858" w14:textId="77777777" w:rsidR="003117A8" w:rsidRDefault="003117A8" w:rsidP="003117A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596CC9DF" w14:textId="77777777" w:rsidR="003117A8" w:rsidRPr="00F94B8C" w:rsidRDefault="003117A8" w:rsidP="003117A8">
            <w:pPr>
              <w:pStyle w:val="CRCoverPage"/>
              <w:spacing w:after="0"/>
              <w:rPr>
                <w:noProof/>
                <w:lang w:val="sv-SE" w:eastAsia="zh-CN"/>
              </w:rPr>
            </w:pPr>
            <w:r>
              <w:rPr>
                <w:noProof/>
                <w:lang w:val="en-US" w:eastAsia="zh-CN"/>
              </w:rPr>
              <w:t xml:space="preserve">  </w:t>
            </w:r>
            <w:r w:rsidRPr="00F94B8C">
              <w:rPr>
                <w:noProof/>
                <w:lang w:val="sv-SE" w:eastAsia="zh-CN"/>
              </w:rPr>
              <w:t>NR SA, NR-DC, NE-DC, (NG)EN-DC</w:t>
            </w:r>
          </w:p>
          <w:p w14:paraId="3D8948CD" w14:textId="77777777" w:rsidR="003117A8" w:rsidRPr="00F94B8C" w:rsidRDefault="003117A8" w:rsidP="003117A8">
            <w:pPr>
              <w:pStyle w:val="CRCoverPage"/>
              <w:spacing w:after="0"/>
              <w:ind w:left="100"/>
              <w:rPr>
                <w:noProof/>
                <w:lang w:val="sv-SE" w:eastAsia="zh-CN"/>
              </w:rPr>
            </w:pPr>
          </w:p>
          <w:p w14:paraId="56BAC3AD" w14:textId="77777777" w:rsidR="003117A8" w:rsidRPr="004F1407" w:rsidRDefault="003117A8" w:rsidP="003117A8">
            <w:pPr>
              <w:pStyle w:val="CRCoverPage"/>
              <w:spacing w:before="20" w:after="80"/>
              <w:ind w:left="100"/>
            </w:pPr>
            <w:r w:rsidRPr="004F1407">
              <w:rPr>
                <w:u w:val="single"/>
              </w:rPr>
              <w:t>Impacted functionality</w:t>
            </w:r>
          </w:p>
          <w:p w14:paraId="55F1B091" w14:textId="7DB122DE" w:rsidR="003117A8" w:rsidRPr="004F1407" w:rsidRDefault="00456D79" w:rsidP="003117A8">
            <w:pPr>
              <w:ind w:left="102"/>
              <w:rPr>
                <w:rFonts w:ascii="Arial" w:hAnsi="Arial"/>
                <w:lang w:eastAsia="zh-CN"/>
              </w:rPr>
            </w:pPr>
            <w:r>
              <w:rPr>
                <w:rFonts w:ascii="Arial" w:hAnsi="Arial"/>
                <w:lang w:eastAsia="zh-CN"/>
              </w:rPr>
              <w:t>UL skipping</w:t>
            </w:r>
          </w:p>
          <w:p w14:paraId="340F9A05" w14:textId="77777777" w:rsidR="003117A8" w:rsidRDefault="003117A8" w:rsidP="003117A8">
            <w:pPr>
              <w:pStyle w:val="CRCoverPage"/>
              <w:spacing w:before="20" w:after="80"/>
              <w:ind w:left="100"/>
              <w:rPr>
                <w:b/>
              </w:rPr>
            </w:pPr>
            <w:r w:rsidRPr="004F1407">
              <w:rPr>
                <w:u w:val="single"/>
              </w:rPr>
              <w:t>Inter-operability</w:t>
            </w:r>
            <w:r w:rsidRPr="004F1407">
              <w:t>:</w:t>
            </w:r>
            <w:r>
              <w:rPr>
                <w:b/>
              </w:rPr>
              <w:t xml:space="preserve"> </w:t>
            </w:r>
          </w:p>
          <w:p w14:paraId="55948882" w14:textId="3B0BA5CE" w:rsidR="003117A8" w:rsidRDefault="003117A8" w:rsidP="003117A8">
            <w:pPr>
              <w:ind w:left="102"/>
              <w:rPr>
                <w:rFonts w:ascii="Arial" w:hAnsi="Arial"/>
                <w:lang w:eastAsia="zh-CN"/>
              </w:rPr>
            </w:pPr>
            <w:r>
              <w:rPr>
                <w:rFonts w:ascii="Arial" w:hAnsi="Arial"/>
                <w:lang w:eastAsia="zh-CN"/>
              </w:rPr>
              <w:t xml:space="preserve">If the network is implemented according to this CR while the UE is not, </w:t>
            </w:r>
            <w:r w:rsidR="00456D79">
              <w:rPr>
                <w:rFonts w:ascii="Arial" w:hAnsi="Arial"/>
                <w:lang w:eastAsia="zh-CN"/>
              </w:rPr>
              <w:t>UE may perform UL skipping even UE operates in mode 1 which is not desired by the network</w:t>
            </w:r>
            <w:r>
              <w:rPr>
                <w:rFonts w:ascii="Arial" w:hAnsi="Arial"/>
                <w:lang w:eastAsia="zh-CN"/>
              </w:rPr>
              <w:t>.</w:t>
            </w:r>
          </w:p>
          <w:p w14:paraId="3E45C323" w14:textId="77777777" w:rsidR="003117A8" w:rsidRDefault="003117A8" w:rsidP="003117A8">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710C924E" w14:textId="155BDC60" w:rsidR="00771E97" w:rsidRDefault="003117A8" w:rsidP="003117A8">
            <w:pPr>
              <w:ind w:left="102"/>
            </w:pPr>
            <w:r w:rsidRPr="003117A8">
              <w:rPr>
                <w:rFonts w:ascii="Arial" w:hAnsi="Arial"/>
                <w:lang w:eastAsia="zh-CN"/>
              </w:rPr>
              <w:t>If one UE is implemented according to this CR while the other UE is not, there is no inter-operability issue.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06F2FB1A" w:rsidR="00C309E6" w:rsidRPr="00EC28CC" w:rsidRDefault="000C6BBE" w:rsidP="000C6BBE">
            <w:pPr>
              <w:pStyle w:val="CRCoverPage"/>
              <w:spacing w:afterLines="50"/>
              <w:rPr>
                <w:rFonts w:eastAsiaTheme="minorEastAsia"/>
                <w:lang w:eastAsia="zh-CN"/>
              </w:rPr>
            </w:pPr>
            <w:r>
              <w:rPr>
                <w:rFonts w:eastAsiaTheme="minorEastAsia"/>
                <w:lang w:eastAsia="zh-CN"/>
              </w:rPr>
              <w:t xml:space="preserve">UE may still perform UL skipping when operating in mode 1. </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02DBF3EA" w:rsidR="00516175" w:rsidRDefault="000C6BBE" w:rsidP="00516175">
            <w:pPr>
              <w:pStyle w:val="CRCoverPage"/>
              <w:spacing w:after="0"/>
              <w:rPr>
                <w:rFonts w:eastAsia="宋体"/>
                <w:lang w:val="en-US" w:eastAsia="zh-CN"/>
              </w:rPr>
            </w:pPr>
            <w:r>
              <w:rPr>
                <w:rFonts w:eastAsia="宋体" w:hint="eastAsia"/>
                <w:lang w:val="en-US" w:eastAsia="zh-CN"/>
              </w:rPr>
              <w:t>5</w:t>
            </w:r>
            <w:r>
              <w:rPr>
                <w:rFonts w:eastAsia="宋体"/>
                <w:lang w:val="en-US" w:eastAsia="zh-CN"/>
              </w:rPr>
              <w:t>.4.3.1.3</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3" w:name="_Toc37153581"/>
      <w:bookmarkStart w:id="14" w:name="_Toc46501737"/>
      <w:bookmarkStart w:id="15" w:name="_Toc518610664"/>
      <w:bookmarkStart w:id="16" w:name="_Toc46501735"/>
    </w:p>
    <w:p w14:paraId="5DC78389" w14:textId="77777777" w:rsidR="007A784E" w:rsidRPr="007A217C" w:rsidRDefault="007A784E" w:rsidP="007A784E">
      <w:pPr>
        <w:pStyle w:val="5"/>
        <w:rPr>
          <w:lang w:eastAsia="ko-KR"/>
        </w:rPr>
      </w:pPr>
      <w:bookmarkStart w:id="17" w:name="_Toc115472686"/>
      <w:bookmarkStart w:id="18" w:name="_Toc29239842"/>
      <w:bookmarkStart w:id="19" w:name="_Toc37296201"/>
      <w:bookmarkStart w:id="20" w:name="_Toc46490327"/>
      <w:bookmarkStart w:id="21" w:name="_Toc52752022"/>
      <w:bookmarkStart w:id="22" w:name="_Toc52796484"/>
      <w:bookmarkStart w:id="23" w:name="_Toc108989476"/>
      <w:bookmarkEnd w:id="0"/>
      <w:bookmarkEnd w:id="1"/>
      <w:bookmarkEnd w:id="2"/>
      <w:bookmarkEnd w:id="3"/>
      <w:bookmarkEnd w:id="4"/>
      <w:bookmarkEnd w:id="5"/>
      <w:bookmarkEnd w:id="6"/>
      <w:bookmarkEnd w:id="7"/>
      <w:bookmarkEnd w:id="8"/>
      <w:bookmarkEnd w:id="9"/>
      <w:bookmarkEnd w:id="10"/>
      <w:bookmarkEnd w:id="11"/>
      <w:bookmarkEnd w:id="13"/>
      <w:bookmarkEnd w:id="14"/>
      <w:bookmarkEnd w:id="15"/>
      <w:bookmarkEnd w:id="16"/>
      <w:r w:rsidRPr="007A217C">
        <w:rPr>
          <w:lang w:eastAsia="ko-KR"/>
        </w:rPr>
        <w:t>5.4.3.1.3</w:t>
      </w:r>
      <w:r w:rsidRPr="007A217C">
        <w:rPr>
          <w:lang w:eastAsia="ko-KR"/>
        </w:rPr>
        <w:tab/>
        <w:t>Allocation of resources</w:t>
      </w:r>
      <w:bookmarkEnd w:id="17"/>
    </w:p>
    <w:p w14:paraId="4A0E0559" w14:textId="77777777" w:rsidR="007A784E" w:rsidRPr="007A217C" w:rsidRDefault="007A784E" w:rsidP="007A784E">
      <w:pPr>
        <w:rPr>
          <w:lang w:eastAsia="ko-KR"/>
        </w:rPr>
      </w:pPr>
      <w:r w:rsidRPr="007A217C">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7A217C">
        <w:t xml:space="preserve"> </w:t>
      </w:r>
      <w:r w:rsidRPr="007A217C">
        <w:rPr>
          <w:lang w:eastAsia="ko-KR"/>
        </w:rPr>
        <w:t>The source MAC entity shall select only the logical channel(s) corresponding to DAPS DRB(s) during DAPS handover.</w:t>
      </w:r>
    </w:p>
    <w:p w14:paraId="16EFF45C" w14:textId="77777777" w:rsidR="007A784E" w:rsidRPr="007A217C" w:rsidRDefault="007A784E" w:rsidP="007A784E">
      <w:pPr>
        <w:rPr>
          <w:lang w:eastAsia="ko-KR"/>
        </w:rPr>
      </w:pPr>
      <w:r w:rsidRPr="007A217C">
        <w:rPr>
          <w:lang w:eastAsia="ko-KR"/>
        </w:rPr>
        <w:t>The MAC entity shall, when a new transmission is performed:</w:t>
      </w:r>
    </w:p>
    <w:p w14:paraId="0E7E3CC6" w14:textId="77777777" w:rsidR="007A784E" w:rsidRPr="007A217C" w:rsidRDefault="007A784E" w:rsidP="007A784E">
      <w:pPr>
        <w:pStyle w:val="B1"/>
        <w:rPr>
          <w:lang w:eastAsia="ko-KR"/>
        </w:rPr>
      </w:pPr>
      <w:r w:rsidRPr="007A217C">
        <w:rPr>
          <w:lang w:eastAsia="ko-KR"/>
        </w:rPr>
        <w:t>1&gt;</w:t>
      </w:r>
      <w:r w:rsidRPr="007A217C">
        <w:rPr>
          <w:lang w:eastAsia="ko-KR"/>
        </w:rPr>
        <w:tab/>
        <w:t>allocate resources to the logical channels as follows:</w:t>
      </w:r>
    </w:p>
    <w:p w14:paraId="1BEE391F" w14:textId="77777777" w:rsidR="007A784E" w:rsidRPr="007A217C" w:rsidRDefault="007A784E" w:rsidP="007A784E">
      <w:pPr>
        <w:pStyle w:val="B2"/>
        <w:rPr>
          <w:noProof/>
        </w:rPr>
      </w:pPr>
      <w:r w:rsidRPr="007A217C">
        <w:rPr>
          <w:noProof/>
          <w:lang w:eastAsia="ko-KR"/>
        </w:rPr>
        <w:t>2&gt;</w:t>
      </w:r>
      <w:r w:rsidRPr="007A217C">
        <w:rPr>
          <w:noProof/>
        </w:rPr>
        <w:tab/>
        <w:t xml:space="preserve">logical channels selected in </w:t>
      </w:r>
      <w:r w:rsidRPr="007A217C">
        <w:rPr>
          <w:noProof/>
          <w:lang w:eastAsia="ko-KR"/>
        </w:rPr>
        <w:t>clause</w:t>
      </w:r>
      <w:r w:rsidRPr="007A217C">
        <w:rPr>
          <w:noProof/>
        </w:rPr>
        <w:t xml:space="preserve"> 5.4.3.1.2</w:t>
      </w:r>
      <w:r w:rsidRPr="007A217C">
        <w:rPr>
          <w:noProof/>
          <w:lang w:eastAsia="ko-KR"/>
        </w:rPr>
        <w:t xml:space="preserve"> for the UL grant </w:t>
      </w:r>
      <w:r w:rsidRPr="007A217C">
        <w:rPr>
          <w:noProof/>
        </w:rPr>
        <w:t xml:space="preserve">with </w:t>
      </w:r>
      <w:r w:rsidRPr="007A217C">
        <w:rPr>
          <w:i/>
          <w:noProof/>
        </w:rPr>
        <w:t>Bj</w:t>
      </w:r>
      <w:r w:rsidRPr="007A217C">
        <w:rPr>
          <w:noProof/>
        </w:rPr>
        <w:t xml:space="preserve"> &gt; 0 are allocated resources in a decreasing priority order. If the PBR of a logical channel is set to </w:t>
      </w:r>
      <w:r w:rsidRPr="007A217C">
        <w:rPr>
          <w:i/>
          <w:noProof/>
        </w:rPr>
        <w:t>infinity</w:t>
      </w:r>
      <w:r w:rsidRPr="007A217C">
        <w:rPr>
          <w:noProof/>
        </w:rPr>
        <w:t>, the MAC entity shall allocate resources for all the data that is available for transmission on the logical channel before meeting the PBR of the lower priority logical channel(s);</w:t>
      </w:r>
    </w:p>
    <w:p w14:paraId="1D120ECA" w14:textId="77777777" w:rsidR="007A784E" w:rsidRPr="007A217C" w:rsidRDefault="007A784E" w:rsidP="007A784E">
      <w:pPr>
        <w:pStyle w:val="B2"/>
        <w:rPr>
          <w:noProof/>
        </w:rPr>
      </w:pPr>
      <w:r w:rsidRPr="007A217C">
        <w:rPr>
          <w:noProof/>
          <w:lang w:eastAsia="ko-KR"/>
        </w:rPr>
        <w:t>2&gt;</w:t>
      </w:r>
      <w:r w:rsidRPr="007A217C">
        <w:rPr>
          <w:noProof/>
        </w:rPr>
        <w:tab/>
        <w:t xml:space="preserve">decrement </w:t>
      </w:r>
      <w:r w:rsidRPr="007A217C">
        <w:rPr>
          <w:i/>
          <w:noProof/>
        </w:rPr>
        <w:t>Bj</w:t>
      </w:r>
      <w:r w:rsidRPr="007A217C">
        <w:rPr>
          <w:noProof/>
        </w:rPr>
        <w:t xml:space="preserve"> by the total size of MAC SDUs served to logical channel </w:t>
      </w:r>
      <w:r w:rsidRPr="007A217C">
        <w:rPr>
          <w:i/>
        </w:rPr>
        <w:t>j</w:t>
      </w:r>
      <w:r w:rsidRPr="007A217C">
        <w:rPr>
          <w:noProof/>
        </w:rPr>
        <w:t xml:space="preserve"> </w:t>
      </w:r>
      <w:r w:rsidRPr="007A217C">
        <w:rPr>
          <w:noProof/>
          <w:lang w:eastAsia="ko-KR"/>
        </w:rPr>
        <w:t>above</w:t>
      </w:r>
      <w:r w:rsidRPr="007A217C">
        <w:rPr>
          <w:noProof/>
        </w:rPr>
        <w:t>;</w:t>
      </w:r>
    </w:p>
    <w:p w14:paraId="58CE1B85" w14:textId="77777777" w:rsidR="007A784E" w:rsidRPr="007A217C" w:rsidRDefault="007A784E" w:rsidP="007A784E">
      <w:pPr>
        <w:pStyle w:val="B2"/>
        <w:rPr>
          <w:noProof/>
        </w:rPr>
      </w:pPr>
      <w:r w:rsidRPr="007A217C">
        <w:rPr>
          <w:noProof/>
          <w:lang w:eastAsia="ko-KR"/>
        </w:rPr>
        <w:t>2&gt;</w:t>
      </w:r>
      <w:r w:rsidRPr="007A217C">
        <w:rPr>
          <w:noProof/>
        </w:rPr>
        <w:tab/>
        <w:t xml:space="preserve">if any resources remain, all the logical channels selected in clause 5.4.3.1.2 are served in a strict decreasing priority order (regardless of the value of </w:t>
      </w:r>
      <w:r w:rsidRPr="007A217C">
        <w:rPr>
          <w:i/>
          <w:noProof/>
        </w:rPr>
        <w:t>Bj</w:t>
      </w:r>
      <w:r w:rsidRPr="007A217C">
        <w:rPr>
          <w:noProof/>
        </w:rPr>
        <w:t>) until either the data for that logical channel or the UL grant is exhausted, whichever comes first. Logical channels configured with equal priority should be served equally.</w:t>
      </w:r>
    </w:p>
    <w:p w14:paraId="7602A9BC" w14:textId="77777777" w:rsidR="007A784E" w:rsidRPr="007A217C" w:rsidRDefault="007A784E" w:rsidP="007A784E">
      <w:pPr>
        <w:pStyle w:val="NO"/>
        <w:rPr>
          <w:lang w:eastAsia="ko-KR"/>
        </w:rPr>
      </w:pPr>
      <w:r w:rsidRPr="007A217C">
        <w:rPr>
          <w:lang w:eastAsia="ko-KR"/>
        </w:rPr>
        <w:t>NOTE 1:</w:t>
      </w:r>
      <w:r w:rsidRPr="007A217C">
        <w:rPr>
          <w:lang w:eastAsia="ko-KR"/>
        </w:rPr>
        <w:tab/>
        <w:t xml:space="preserve">The value of </w:t>
      </w:r>
      <w:r w:rsidRPr="007A217C">
        <w:rPr>
          <w:i/>
          <w:lang w:eastAsia="ko-KR"/>
        </w:rPr>
        <w:t>Bj</w:t>
      </w:r>
      <w:r w:rsidRPr="007A217C">
        <w:t xml:space="preserve"> </w:t>
      </w:r>
      <w:r w:rsidRPr="007A217C">
        <w:rPr>
          <w:lang w:eastAsia="ko-KR"/>
        </w:rPr>
        <w:t>can be negative.</w:t>
      </w:r>
    </w:p>
    <w:p w14:paraId="5F368B21" w14:textId="77777777" w:rsidR="007A784E" w:rsidRPr="007A217C" w:rsidRDefault="007A784E" w:rsidP="007A784E">
      <w:pPr>
        <w:rPr>
          <w:lang w:eastAsia="ko-KR"/>
        </w:rPr>
      </w:pPr>
      <w:r w:rsidRPr="007A217C">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4A845850" w14:textId="77777777" w:rsidR="007A784E" w:rsidRPr="007A217C" w:rsidRDefault="007A784E" w:rsidP="007A784E">
      <w:pPr>
        <w:rPr>
          <w:lang w:eastAsia="ko-KR"/>
        </w:rPr>
      </w:pPr>
      <w:r w:rsidRPr="007A217C">
        <w:rPr>
          <w:lang w:eastAsia="ko-KR"/>
        </w:rPr>
        <w:t>The UE shall also follow the rules below during the scheduling procedures above:</w:t>
      </w:r>
    </w:p>
    <w:p w14:paraId="523CE168" w14:textId="77777777" w:rsidR="007A784E" w:rsidRPr="007A217C" w:rsidRDefault="007A784E" w:rsidP="007A784E">
      <w:pPr>
        <w:pStyle w:val="B1"/>
        <w:rPr>
          <w:lang w:eastAsia="ko-KR"/>
        </w:rPr>
      </w:pPr>
      <w:r w:rsidRPr="007A217C">
        <w:rPr>
          <w:lang w:eastAsia="ko-KR"/>
        </w:rPr>
        <w:t>-</w:t>
      </w:r>
      <w:r w:rsidRPr="007A217C">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04A045A6" w14:textId="77777777" w:rsidR="007A784E" w:rsidRPr="007A217C" w:rsidRDefault="007A784E" w:rsidP="007A784E">
      <w:pPr>
        <w:pStyle w:val="B1"/>
        <w:rPr>
          <w:lang w:eastAsia="ko-KR"/>
        </w:rPr>
      </w:pPr>
      <w:r w:rsidRPr="007A217C">
        <w:rPr>
          <w:lang w:eastAsia="ko-KR"/>
        </w:rPr>
        <w:t>-</w:t>
      </w:r>
      <w:r w:rsidRPr="007A217C">
        <w:rPr>
          <w:lang w:eastAsia="ko-KR"/>
        </w:rPr>
        <w:tab/>
        <w:t>if the UE segments an RLC SDU from the logical channel, it shall maximize the size of the segment to fill the grant of the associated MAC entity as much as possible;</w:t>
      </w:r>
    </w:p>
    <w:p w14:paraId="139CB63E" w14:textId="77777777" w:rsidR="007A784E" w:rsidRPr="007A217C" w:rsidRDefault="007A784E" w:rsidP="007A784E">
      <w:pPr>
        <w:pStyle w:val="B1"/>
        <w:rPr>
          <w:lang w:eastAsia="ko-KR"/>
        </w:rPr>
      </w:pPr>
      <w:r w:rsidRPr="007A217C">
        <w:rPr>
          <w:lang w:eastAsia="ko-KR"/>
        </w:rPr>
        <w:t>-</w:t>
      </w:r>
      <w:r w:rsidRPr="007A217C">
        <w:rPr>
          <w:lang w:eastAsia="ko-KR"/>
        </w:rPr>
        <w:tab/>
        <w:t>the UE should maximise the transmission of data;</w:t>
      </w:r>
    </w:p>
    <w:p w14:paraId="7E082031" w14:textId="77777777" w:rsidR="007A784E" w:rsidRPr="007A217C" w:rsidRDefault="007A784E" w:rsidP="007A784E">
      <w:pPr>
        <w:pStyle w:val="B1"/>
        <w:rPr>
          <w:lang w:eastAsia="ko-KR"/>
        </w:rPr>
      </w:pPr>
      <w:r w:rsidRPr="007A217C">
        <w:rPr>
          <w:lang w:eastAsia="ko-KR"/>
        </w:rPr>
        <w:t>-</w:t>
      </w:r>
      <w:r w:rsidRPr="007A217C">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18C7F66F" w14:textId="77777777" w:rsidR="007A784E" w:rsidRPr="007A217C" w:rsidRDefault="007A784E" w:rsidP="007A784E">
      <w:pPr>
        <w:rPr>
          <w:lang w:eastAsia="ko-KR"/>
        </w:rPr>
      </w:pPr>
      <w:r w:rsidRPr="007A217C">
        <w:rPr>
          <w:lang w:eastAsia="ko-KR"/>
        </w:rPr>
        <w:t>The MAC entity shall:</w:t>
      </w:r>
    </w:p>
    <w:p w14:paraId="4A45B2E7" w14:textId="77777777" w:rsidR="007A784E" w:rsidRPr="007A217C" w:rsidRDefault="007A784E" w:rsidP="007A784E">
      <w:pPr>
        <w:pStyle w:val="B1"/>
        <w:rPr>
          <w:lang w:eastAsia="ko-KR"/>
        </w:rPr>
      </w:pPr>
      <w:r w:rsidRPr="007A217C">
        <w:rPr>
          <w:lang w:eastAsia="ko-KR"/>
        </w:rPr>
        <w:t>1&gt;</w:t>
      </w:r>
      <w:r w:rsidRPr="007A217C">
        <w:rPr>
          <w:lang w:eastAsia="ko-KR"/>
        </w:rPr>
        <w:tab/>
        <w:t xml:space="preserve">if the MAC entity is configured with </w:t>
      </w:r>
      <w:r w:rsidRPr="007A217C">
        <w:rPr>
          <w:i/>
          <w:noProof/>
        </w:rPr>
        <w:t>enhancedSkipUplinkTxDynamic</w:t>
      </w:r>
      <w:r w:rsidRPr="007A217C">
        <w:rPr>
          <w:noProof/>
        </w:rPr>
        <w:t xml:space="preserve"> with value </w:t>
      </w:r>
      <w:r w:rsidRPr="007A217C">
        <w:rPr>
          <w:i/>
          <w:noProof/>
        </w:rPr>
        <w:t>true</w:t>
      </w:r>
      <w:r w:rsidRPr="007A217C">
        <w:rPr>
          <w:noProof/>
        </w:rPr>
        <w:t xml:space="preserve"> and the grant indicated to the HARQ entity was addressed to a C-RNTI, or </w:t>
      </w:r>
      <w:r w:rsidRPr="007A217C">
        <w:rPr>
          <w:noProof/>
          <w:lang w:eastAsia="zh-CN"/>
        </w:rPr>
        <w:t>if</w:t>
      </w:r>
      <w:r w:rsidRPr="007A217C">
        <w:rPr>
          <w:noProof/>
        </w:rPr>
        <w:t xml:space="preserve"> the MAC entity is configured with </w:t>
      </w:r>
      <w:r w:rsidRPr="007A217C">
        <w:rPr>
          <w:i/>
          <w:noProof/>
        </w:rPr>
        <w:t>enhancedSkipUplinkTxConfigured</w:t>
      </w:r>
      <w:r w:rsidRPr="007A217C">
        <w:rPr>
          <w:noProof/>
        </w:rPr>
        <w:t xml:space="preserve"> with value </w:t>
      </w:r>
      <w:r w:rsidRPr="007A217C">
        <w:rPr>
          <w:i/>
          <w:noProof/>
        </w:rPr>
        <w:t>true</w:t>
      </w:r>
      <w:r w:rsidRPr="007A217C">
        <w:rPr>
          <w:noProof/>
        </w:rPr>
        <w:t xml:space="preserve"> and the grant indicated to the HARQ entity is a configured uplink grant:</w:t>
      </w:r>
    </w:p>
    <w:p w14:paraId="6EED12B2" w14:textId="77777777" w:rsidR="007A784E" w:rsidRPr="007A217C" w:rsidRDefault="007A784E" w:rsidP="007A784E">
      <w:pPr>
        <w:pStyle w:val="B2"/>
        <w:rPr>
          <w:lang w:eastAsia="ko-KR"/>
        </w:rPr>
      </w:pPr>
      <w:r w:rsidRPr="007A217C">
        <w:rPr>
          <w:lang w:eastAsia="ko-KR"/>
        </w:rPr>
        <w:t>2&gt;</w:t>
      </w:r>
      <w:r w:rsidRPr="007A217C">
        <w:rPr>
          <w:lang w:eastAsia="ko-KR"/>
        </w:rPr>
        <w:tab/>
        <w:t>if there is no UCI to be multiplexed on this PUSCH transmission as specified in TS 38.213 [6]; and</w:t>
      </w:r>
    </w:p>
    <w:p w14:paraId="17F31B25" w14:textId="77777777" w:rsidR="007A784E" w:rsidRPr="007A217C" w:rsidRDefault="007A784E" w:rsidP="007A784E">
      <w:pPr>
        <w:pStyle w:val="B2"/>
        <w:rPr>
          <w:lang w:eastAsia="ko-KR"/>
        </w:rPr>
      </w:pPr>
      <w:r w:rsidRPr="007A217C">
        <w:rPr>
          <w:lang w:eastAsia="ko-KR"/>
        </w:rPr>
        <w:t>2&gt;</w:t>
      </w:r>
      <w:r w:rsidRPr="007A217C">
        <w:rPr>
          <w:lang w:eastAsia="ko-KR"/>
        </w:rPr>
        <w:tab/>
        <w:t>if there is no aperiodic CSI requested for this PUSCH transmission as specified in TS 38.212 [9]</w:t>
      </w:r>
      <w:r w:rsidRPr="007A217C">
        <w:rPr>
          <w:noProof/>
        </w:rPr>
        <w:t xml:space="preserve">; </w:t>
      </w:r>
      <w:r w:rsidRPr="007A217C">
        <w:rPr>
          <w:lang w:eastAsia="ko-KR"/>
        </w:rPr>
        <w:t>and</w:t>
      </w:r>
    </w:p>
    <w:p w14:paraId="6465243E" w14:textId="77777777" w:rsidR="007A784E" w:rsidRPr="007A217C" w:rsidRDefault="007A784E" w:rsidP="007A784E">
      <w:pPr>
        <w:pStyle w:val="B2"/>
        <w:rPr>
          <w:lang w:eastAsia="ko-KR"/>
        </w:rPr>
      </w:pPr>
      <w:r w:rsidRPr="007A217C">
        <w:rPr>
          <w:lang w:eastAsia="ko-KR"/>
        </w:rPr>
        <w:t>2&gt;</w:t>
      </w:r>
      <w:r w:rsidRPr="007A217C">
        <w:rPr>
          <w:lang w:eastAsia="ko-KR"/>
        </w:rPr>
        <w:tab/>
        <w:t>if the MAC PDU includes zero MAC SDUs</w:t>
      </w:r>
      <w:r w:rsidRPr="007A217C">
        <w:rPr>
          <w:noProof/>
        </w:rPr>
        <w:t xml:space="preserve">; </w:t>
      </w:r>
      <w:r w:rsidRPr="007A217C">
        <w:rPr>
          <w:lang w:eastAsia="ko-KR"/>
        </w:rPr>
        <w:t>and</w:t>
      </w:r>
    </w:p>
    <w:p w14:paraId="78B56FD0" w14:textId="77777777" w:rsidR="007A784E" w:rsidRDefault="007A784E" w:rsidP="007A784E">
      <w:pPr>
        <w:pStyle w:val="B2"/>
        <w:rPr>
          <w:ins w:id="24" w:author="Xiaomi_Li Zhao" w:date="2022-11-01T16:04:00Z"/>
          <w:lang w:eastAsia="ko-KR"/>
        </w:rPr>
      </w:pPr>
      <w:r w:rsidRPr="007A217C">
        <w:rPr>
          <w:lang w:eastAsia="ko-KR"/>
        </w:rPr>
        <w:t>2&gt;</w:t>
      </w:r>
      <w:r w:rsidRPr="007A217C">
        <w:rPr>
          <w:lang w:eastAsia="ko-KR"/>
        </w:rPr>
        <w:tab/>
        <w:t>if the MAC PDU includes only the periodic BSR and there is no data available for any LCG, or the MAC PDU includes only the padding BSR</w:t>
      </w:r>
      <w:ins w:id="25" w:author="Xiaomi_Li Zhao" w:date="2022-11-01T16:04:00Z">
        <w:r w:rsidRPr="000B2AEF">
          <w:rPr>
            <w:noProof/>
          </w:rPr>
          <w:t xml:space="preserve">; </w:t>
        </w:r>
        <w:r w:rsidRPr="000B2AEF">
          <w:rPr>
            <w:lang w:eastAsia="ko-KR"/>
          </w:rPr>
          <w:t>and</w:t>
        </w:r>
      </w:ins>
    </w:p>
    <w:p w14:paraId="172C5B82" w14:textId="638F820F" w:rsidR="007A784E" w:rsidRPr="007A217C" w:rsidRDefault="007A784E" w:rsidP="007A784E">
      <w:pPr>
        <w:pStyle w:val="B2"/>
        <w:rPr>
          <w:lang w:eastAsia="ko-KR"/>
        </w:rPr>
      </w:pPr>
      <w:ins w:id="26" w:author="Xiaomi_Li Zhao" w:date="2022-11-01T16:04:00Z">
        <w:r w:rsidRPr="000B2AEF">
          <w:rPr>
            <w:lang w:eastAsia="ko-KR"/>
          </w:rPr>
          <w:lastRenderedPageBreak/>
          <w:t>2&gt;</w:t>
        </w:r>
        <w:r w:rsidRPr="000B2AEF">
          <w:rPr>
            <w:lang w:eastAsia="ko-KR"/>
          </w:rPr>
          <w:tab/>
          <w:t xml:space="preserve">if </w:t>
        </w:r>
        <w:r w:rsidRPr="000B2AEF">
          <w:t xml:space="preserve">Sidelink resource allocation mode 1 is </w:t>
        </w:r>
        <w:r>
          <w:t xml:space="preserve">not </w:t>
        </w:r>
        <w:r w:rsidRPr="000B2AEF">
          <w:t>configured by RRC</w:t>
        </w:r>
      </w:ins>
      <w:r w:rsidRPr="007A217C">
        <w:rPr>
          <w:lang w:eastAsia="ko-KR"/>
        </w:rPr>
        <w:t>:</w:t>
      </w:r>
    </w:p>
    <w:p w14:paraId="1BBF3CCE" w14:textId="77777777" w:rsidR="007A784E" w:rsidRPr="007A217C" w:rsidRDefault="007A784E" w:rsidP="007A784E">
      <w:pPr>
        <w:pStyle w:val="B3"/>
        <w:rPr>
          <w:noProof/>
        </w:rPr>
      </w:pPr>
      <w:r w:rsidRPr="007A217C">
        <w:rPr>
          <w:noProof/>
          <w:lang w:eastAsia="ko-KR"/>
        </w:rPr>
        <w:t>3&gt;</w:t>
      </w:r>
      <w:r w:rsidRPr="007A217C">
        <w:rPr>
          <w:noProof/>
        </w:rPr>
        <w:tab/>
        <w:t>not generate a MAC PDU for the HARQ entity.</w:t>
      </w:r>
    </w:p>
    <w:p w14:paraId="128C759E" w14:textId="77777777" w:rsidR="007A784E" w:rsidRPr="007A217C" w:rsidRDefault="007A784E" w:rsidP="007A784E">
      <w:pPr>
        <w:pStyle w:val="B1"/>
        <w:rPr>
          <w:lang w:eastAsia="ko-KR"/>
        </w:rPr>
      </w:pPr>
      <w:r w:rsidRPr="007A217C">
        <w:rPr>
          <w:lang w:eastAsia="ko-KR"/>
        </w:rPr>
        <w:t>1&gt;</w:t>
      </w:r>
      <w:r w:rsidRPr="007A217C">
        <w:rPr>
          <w:lang w:eastAsia="ko-KR"/>
        </w:rPr>
        <w:tab/>
        <w:t xml:space="preserve">else if the MAC entity is configured with </w:t>
      </w:r>
      <w:r w:rsidRPr="007A217C">
        <w:rPr>
          <w:i/>
          <w:lang w:eastAsia="ko-KR"/>
        </w:rPr>
        <w:t>skipUplinkTxDynamic</w:t>
      </w:r>
      <w:r w:rsidRPr="007A217C">
        <w:rPr>
          <w:lang w:eastAsia="ko-KR"/>
        </w:rPr>
        <w:t xml:space="preserve"> with value </w:t>
      </w:r>
      <w:r w:rsidRPr="007A217C">
        <w:rPr>
          <w:i/>
          <w:lang w:eastAsia="ko-KR"/>
        </w:rPr>
        <w:t>true</w:t>
      </w:r>
      <w:r w:rsidRPr="007A217C">
        <w:rPr>
          <w:lang w:eastAsia="ko-KR"/>
        </w:rPr>
        <w:t xml:space="preserve"> and the grant indicated to the HARQ entity was addressed to a C-RNTI, or the grant indicated to the HARQ entity is a configured uplink grant:</w:t>
      </w:r>
    </w:p>
    <w:p w14:paraId="3188EC84" w14:textId="77777777" w:rsidR="007A784E" w:rsidRPr="007A217C" w:rsidRDefault="007A784E" w:rsidP="007A784E">
      <w:pPr>
        <w:pStyle w:val="B2"/>
        <w:rPr>
          <w:lang w:eastAsia="ko-KR"/>
        </w:rPr>
      </w:pPr>
      <w:r w:rsidRPr="007A217C">
        <w:rPr>
          <w:lang w:eastAsia="ko-KR"/>
        </w:rPr>
        <w:t>2&gt;</w:t>
      </w:r>
      <w:r w:rsidRPr="007A217C">
        <w:rPr>
          <w:lang w:eastAsia="ko-KR"/>
        </w:rPr>
        <w:tab/>
        <w:t>if there is no aperiodic CSI requested for this PUSCH transmission as specified in TS 38.212 [9]; and</w:t>
      </w:r>
    </w:p>
    <w:p w14:paraId="6CE64DAE" w14:textId="77777777" w:rsidR="007A784E" w:rsidRPr="007A217C" w:rsidRDefault="007A784E" w:rsidP="007A784E">
      <w:pPr>
        <w:pStyle w:val="B2"/>
        <w:rPr>
          <w:lang w:eastAsia="ko-KR"/>
        </w:rPr>
      </w:pPr>
      <w:r w:rsidRPr="007A217C">
        <w:rPr>
          <w:lang w:eastAsia="ko-KR"/>
        </w:rPr>
        <w:t>2&gt;</w:t>
      </w:r>
      <w:r w:rsidRPr="007A217C">
        <w:rPr>
          <w:lang w:eastAsia="ko-KR"/>
        </w:rPr>
        <w:tab/>
        <w:t>if the MAC PDU includes zero MAC SDUs; and</w:t>
      </w:r>
    </w:p>
    <w:p w14:paraId="137D7143" w14:textId="77777777" w:rsidR="007A784E" w:rsidRDefault="007A784E" w:rsidP="007A784E">
      <w:pPr>
        <w:pStyle w:val="B2"/>
        <w:rPr>
          <w:ins w:id="27" w:author="Xiaomi_Li Zhao" w:date="2022-11-01T16:04:00Z"/>
          <w:lang w:eastAsia="ko-KR"/>
        </w:rPr>
      </w:pPr>
      <w:r w:rsidRPr="007A217C">
        <w:rPr>
          <w:lang w:eastAsia="ko-KR"/>
        </w:rPr>
        <w:t>2&gt;</w:t>
      </w:r>
      <w:r w:rsidRPr="007A217C">
        <w:rPr>
          <w:lang w:eastAsia="ko-KR"/>
        </w:rPr>
        <w:tab/>
        <w:t>if the MAC PDU includes only the periodic BSR and there is no data available for any LCG, or the MAC PDU includes only the padding BSR</w:t>
      </w:r>
      <w:ins w:id="28" w:author="Xiaomi_Li Zhao" w:date="2022-11-01T16:04:00Z">
        <w:r w:rsidRPr="000B2AEF">
          <w:rPr>
            <w:noProof/>
          </w:rPr>
          <w:t xml:space="preserve">; </w:t>
        </w:r>
        <w:r w:rsidRPr="000B2AEF">
          <w:rPr>
            <w:lang w:eastAsia="ko-KR"/>
          </w:rPr>
          <w:t>and</w:t>
        </w:r>
      </w:ins>
    </w:p>
    <w:p w14:paraId="5A3F0239" w14:textId="4E6EDBD3" w:rsidR="007A784E" w:rsidRPr="007A217C" w:rsidRDefault="007A784E" w:rsidP="007A784E">
      <w:pPr>
        <w:pStyle w:val="B2"/>
        <w:rPr>
          <w:lang w:eastAsia="ko-KR"/>
        </w:rPr>
      </w:pPr>
      <w:ins w:id="29" w:author="Xiaomi_Li Zhao" w:date="2022-11-01T16:04:00Z">
        <w:r w:rsidRPr="000B2AEF">
          <w:rPr>
            <w:lang w:eastAsia="ko-KR"/>
          </w:rPr>
          <w:t>2&gt;</w:t>
        </w:r>
        <w:r w:rsidRPr="000B2AEF">
          <w:rPr>
            <w:lang w:eastAsia="ko-KR"/>
          </w:rPr>
          <w:tab/>
          <w:t xml:space="preserve">if </w:t>
        </w:r>
        <w:r w:rsidRPr="000B2AEF">
          <w:t xml:space="preserve">Sidelink resource allocation mode 1 is </w:t>
        </w:r>
        <w:r>
          <w:t xml:space="preserve">not </w:t>
        </w:r>
        <w:r w:rsidRPr="000B2AEF">
          <w:t>configured by RRC</w:t>
        </w:r>
      </w:ins>
      <w:r w:rsidRPr="007A217C">
        <w:rPr>
          <w:lang w:eastAsia="ko-KR"/>
        </w:rPr>
        <w:t>:</w:t>
      </w:r>
    </w:p>
    <w:p w14:paraId="3E4521D8" w14:textId="77777777" w:rsidR="007A784E" w:rsidRPr="007A217C" w:rsidRDefault="007A784E" w:rsidP="007A784E">
      <w:pPr>
        <w:pStyle w:val="B3"/>
        <w:rPr>
          <w:noProof/>
        </w:rPr>
      </w:pPr>
      <w:r w:rsidRPr="007A217C">
        <w:rPr>
          <w:noProof/>
          <w:lang w:eastAsia="ko-KR"/>
        </w:rPr>
        <w:t>3&gt;</w:t>
      </w:r>
      <w:r w:rsidRPr="007A217C">
        <w:rPr>
          <w:noProof/>
        </w:rPr>
        <w:tab/>
        <w:t>not generate a MAC PDU for the HARQ entity.</w:t>
      </w:r>
    </w:p>
    <w:p w14:paraId="7D302CD6" w14:textId="77777777" w:rsidR="007A784E" w:rsidRPr="007A217C" w:rsidRDefault="007A784E" w:rsidP="007A784E">
      <w:pPr>
        <w:rPr>
          <w:lang w:eastAsia="ko-KR"/>
        </w:rPr>
      </w:pPr>
      <w:r w:rsidRPr="007A217C">
        <w:rPr>
          <w:lang w:eastAsia="ko-KR"/>
        </w:rPr>
        <w:t>Logical channels shall be prioritised in accordance with the following order (highest priority listed first):</w:t>
      </w:r>
    </w:p>
    <w:p w14:paraId="3C3517FC" w14:textId="77777777" w:rsidR="007A784E" w:rsidRPr="007A217C" w:rsidRDefault="007A784E" w:rsidP="007A784E">
      <w:pPr>
        <w:pStyle w:val="B1"/>
        <w:rPr>
          <w:lang w:eastAsia="ko-KR"/>
        </w:rPr>
      </w:pPr>
      <w:r w:rsidRPr="007A217C">
        <w:rPr>
          <w:lang w:eastAsia="ko-KR"/>
        </w:rPr>
        <w:t>-</w:t>
      </w:r>
      <w:r w:rsidRPr="007A217C">
        <w:rPr>
          <w:lang w:eastAsia="ko-KR"/>
        </w:rPr>
        <w:tab/>
        <w:t>C-RNTI MAC CE or data from UL-CCCH;</w:t>
      </w:r>
    </w:p>
    <w:p w14:paraId="5BE5FD54" w14:textId="77777777" w:rsidR="007A784E" w:rsidRPr="007A217C" w:rsidRDefault="007A784E" w:rsidP="007A784E">
      <w:pPr>
        <w:pStyle w:val="B1"/>
        <w:rPr>
          <w:lang w:eastAsia="ko-KR"/>
        </w:rPr>
      </w:pPr>
      <w:r w:rsidRPr="007A217C">
        <w:rPr>
          <w:lang w:eastAsia="ko-KR"/>
        </w:rPr>
        <w:t>-</w:t>
      </w:r>
      <w:r w:rsidRPr="007A217C">
        <w:rPr>
          <w:lang w:eastAsia="ko-KR"/>
        </w:rPr>
        <w:tab/>
        <w:t>Configured Grant Confirmation MAC CE or MAC CEs for BFR or Multiple Entry Configured Grant Confirmation MAC CE;</w:t>
      </w:r>
    </w:p>
    <w:p w14:paraId="2134771A" w14:textId="77777777" w:rsidR="007A784E" w:rsidRPr="007A217C" w:rsidRDefault="007A784E" w:rsidP="007A784E">
      <w:pPr>
        <w:pStyle w:val="B1"/>
        <w:rPr>
          <w:lang w:eastAsia="ko-KR"/>
        </w:rPr>
      </w:pPr>
      <w:r w:rsidRPr="007A217C">
        <w:rPr>
          <w:lang w:eastAsia="ko-KR"/>
        </w:rPr>
        <w:t>-</w:t>
      </w:r>
      <w:r w:rsidRPr="007A217C">
        <w:rPr>
          <w:lang w:eastAsia="ko-KR"/>
        </w:rPr>
        <w:tab/>
      </w:r>
      <w:r w:rsidRPr="007A217C">
        <w:rPr>
          <w:noProof/>
        </w:rPr>
        <w:t xml:space="preserve">Sidelink Configured </w:t>
      </w:r>
      <w:r w:rsidRPr="007A217C">
        <w:rPr>
          <w:noProof/>
          <w:lang w:eastAsia="ko-KR"/>
        </w:rPr>
        <w:t>G</w:t>
      </w:r>
      <w:r w:rsidRPr="007A217C">
        <w:rPr>
          <w:noProof/>
        </w:rPr>
        <w:t xml:space="preserve">rant </w:t>
      </w:r>
      <w:r w:rsidRPr="007A217C">
        <w:rPr>
          <w:noProof/>
          <w:lang w:eastAsia="ko-KR"/>
        </w:rPr>
        <w:t>C</w:t>
      </w:r>
      <w:r w:rsidRPr="007A217C">
        <w:rPr>
          <w:noProof/>
        </w:rPr>
        <w:t xml:space="preserve">onfirmation MAC </w:t>
      </w:r>
      <w:r w:rsidRPr="007A217C">
        <w:rPr>
          <w:noProof/>
          <w:lang w:eastAsia="ko-KR"/>
        </w:rPr>
        <w:t>CE;</w:t>
      </w:r>
    </w:p>
    <w:p w14:paraId="74C9F663" w14:textId="77777777" w:rsidR="007A784E" w:rsidRPr="007A217C" w:rsidRDefault="007A784E" w:rsidP="007A784E">
      <w:pPr>
        <w:pStyle w:val="B1"/>
        <w:rPr>
          <w:lang w:eastAsia="ko-KR"/>
        </w:rPr>
      </w:pPr>
      <w:r w:rsidRPr="007A217C">
        <w:rPr>
          <w:lang w:eastAsia="ko-KR"/>
        </w:rPr>
        <w:t>-</w:t>
      </w:r>
      <w:r w:rsidRPr="007A217C">
        <w:rPr>
          <w:lang w:eastAsia="ko-KR"/>
        </w:rPr>
        <w:tab/>
        <w:t>LBT failure MAC CE;</w:t>
      </w:r>
    </w:p>
    <w:p w14:paraId="02FE1AEC" w14:textId="77777777" w:rsidR="007A784E" w:rsidRPr="007A217C" w:rsidRDefault="007A784E" w:rsidP="007A784E">
      <w:pPr>
        <w:pStyle w:val="B1"/>
        <w:rPr>
          <w:lang w:eastAsia="ko-KR"/>
        </w:rPr>
      </w:pPr>
      <w:r w:rsidRPr="007A217C">
        <w:rPr>
          <w:noProof/>
        </w:rPr>
        <w:t>-</w:t>
      </w:r>
      <w:r w:rsidRPr="007A217C">
        <w:rPr>
          <w:noProof/>
        </w:rPr>
        <w:tab/>
        <w:t>MAC CE for SL-BSR prioritized according to clause 5.22.1.6;</w:t>
      </w:r>
    </w:p>
    <w:p w14:paraId="695B7306" w14:textId="77777777" w:rsidR="007A784E" w:rsidRPr="007A217C" w:rsidRDefault="007A784E" w:rsidP="007A784E">
      <w:pPr>
        <w:pStyle w:val="B1"/>
        <w:rPr>
          <w:lang w:eastAsia="ko-KR"/>
        </w:rPr>
      </w:pPr>
      <w:r w:rsidRPr="007A217C">
        <w:rPr>
          <w:lang w:eastAsia="ko-KR"/>
        </w:rPr>
        <w:t>-</w:t>
      </w:r>
      <w:r w:rsidRPr="007A217C">
        <w:rPr>
          <w:lang w:eastAsia="ko-KR"/>
        </w:rPr>
        <w:tab/>
        <w:t>MAC CE for BSR, with exception of BSR included for padding;</w:t>
      </w:r>
    </w:p>
    <w:p w14:paraId="74589C39" w14:textId="77777777" w:rsidR="007A784E" w:rsidRPr="007A217C" w:rsidRDefault="007A784E" w:rsidP="007A784E">
      <w:pPr>
        <w:pStyle w:val="B1"/>
        <w:rPr>
          <w:lang w:eastAsia="ko-KR"/>
        </w:rPr>
      </w:pPr>
      <w:r w:rsidRPr="007A217C">
        <w:rPr>
          <w:lang w:eastAsia="ko-KR"/>
        </w:rPr>
        <w:t>-</w:t>
      </w:r>
      <w:r w:rsidRPr="007A217C">
        <w:rPr>
          <w:lang w:eastAsia="ko-KR"/>
        </w:rPr>
        <w:tab/>
        <w:t>Single Entry PHR MAC CE or Multiple Entry PHR MAC CE;</w:t>
      </w:r>
    </w:p>
    <w:p w14:paraId="066E2EE5" w14:textId="77777777" w:rsidR="007A784E" w:rsidRPr="007A217C" w:rsidRDefault="007A784E" w:rsidP="007A784E">
      <w:pPr>
        <w:pStyle w:val="B1"/>
        <w:rPr>
          <w:lang w:eastAsia="ko-KR"/>
        </w:rPr>
      </w:pPr>
      <w:r w:rsidRPr="007A217C">
        <w:rPr>
          <w:lang w:eastAsia="ko-KR"/>
        </w:rPr>
        <w:t>-</w:t>
      </w:r>
      <w:r w:rsidRPr="007A217C">
        <w:rPr>
          <w:lang w:eastAsia="ko-KR"/>
        </w:rPr>
        <w:tab/>
        <w:t>MAC CE for the number of Desired Guard Symbols;</w:t>
      </w:r>
    </w:p>
    <w:p w14:paraId="4C09C827" w14:textId="77777777" w:rsidR="007A784E" w:rsidRPr="007A217C" w:rsidRDefault="007A784E" w:rsidP="007A784E">
      <w:pPr>
        <w:pStyle w:val="B1"/>
        <w:rPr>
          <w:lang w:eastAsia="ko-KR"/>
        </w:rPr>
      </w:pPr>
      <w:r w:rsidRPr="007A217C">
        <w:rPr>
          <w:lang w:eastAsia="ko-KR"/>
        </w:rPr>
        <w:t>-</w:t>
      </w:r>
      <w:r w:rsidRPr="007A217C">
        <w:rPr>
          <w:lang w:eastAsia="ko-KR"/>
        </w:rPr>
        <w:tab/>
        <w:t>MAC CE for Pre-emptive BSR;</w:t>
      </w:r>
    </w:p>
    <w:p w14:paraId="2E506C84" w14:textId="77777777" w:rsidR="007A784E" w:rsidRPr="007A217C" w:rsidRDefault="007A784E" w:rsidP="007A784E">
      <w:pPr>
        <w:pStyle w:val="B1"/>
        <w:rPr>
          <w:lang w:eastAsia="ko-KR"/>
        </w:rPr>
      </w:pPr>
      <w:r w:rsidRPr="007A217C">
        <w:rPr>
          <w:noProof/>
        </w:rPr>
        <w:t>-</w:t>
      </w:r>
      <w:r w:rsidRPr="007A217C">
        <w:rPr>
          <w:noProof/>
        </w:rPr>
        <w:tab/>
        <w:t>MAC CE for SL-BSR, with exception of SL-BSR prioritized according to clause 5.22.1.6 and SL-BSR included for padding;</w:t>
      </w:r>
    </w:p>
    <w:p w14:paraId="5E5FD074" w14:textId="77777777" w:rsidR="007A784E" w:rsidRPr="007A217C" w:rsidRDefault="007A784E" w:rsidP="007A784E">
      <w:pPr>
        <w:pStyle w:val="B1"/>
        <w:rPr>
          <w:lang w:eastAsia="ko-KR"/>
        </w:rPr>
      </w:pPr>
      <w:r w:rsidRPr="007A217C">
        <w:rPr>
          <w:lang w:eastAsia="ko-KR"/>
        </w:rPr>
        <w:t>-</w:t>
      </w:r>
      <w:r w:rsidRPr="007A217C">
        <w:rPr>
          <w:lang w:eastAsia="ko-KR"/>
        </w:rPr>
        <w:tab/>
        <w:t>data from any Logical Channel, except data from UL-CCCH;</w:t>
      </w:r>
    </w:p>
    <w:p w14:paraId="1CCCDD71" w14:textId="77777777" w:rsidR="007A784E" w:rsidRPr="007A217C" w:rsidRDefault="007A784E" w:rsidP="007A784E">
      <w:pPr>
        <w:pStyle w:val="B1"/>
        <w:rPr>
          <w:lang w:eastAsia="ko-KR"/>
        </w:rPr>
      </w:pPr>
      <w:r w:rsidRPr="007A217C">
        <w:rPr>
          <w:lang w:eastAsia="ko-KR"/>
        </w:rPr>
        <w:t>-</w:t>
      </w:r>
      <w:r w:rsidRPr="007A217C">
        <w:rPr>
          <w:lang w:eastAsia="ko-KR"/>
        </w:rPr>
        <w:tab/>
        <w:t>MAC CE for Recommended bit rate query;</w:t>
      </w:r>
    </w:p>
    <w:p w14:paraId="7A57EFB8" w14:textId="77777777" w:rsidR="007A784E" w:rsidRPr="007A217C" w:rsidRDefault="007A784E" w:rsidP="007A784E">
      <w:pPr>
        <w:pStyle w:val="B1"/>
        <w:rPr>
          <w:lang w:eastAsia="ko-KR"/>
        </w:rPr>
      </w:pPr>
      <w:r w:rsidRPr="007A217C">
        <w:rPr>
          <w:lang w:eastAsia="ko-KR"/>
        </w:rPr>
        <w:t>-</w:t>
      </w:r>
      <w:r w:rsidRPr="007A217C">
        <w:rPr>
          <w:lang w:eastAsia="ko-KR"/>
        </w:rPr>
        <w:tab/>
        <w:t>MAC CE for BSR included for padding;</w:t>
      </w:r>
    </w:p>
    <w:p w14:paraId="1A94647A" w14:textId="77777777" w:rsidR="007A784E" w:rsidRPr="007A217C" w:rsidRDefault="007A784E" w:rsidP="007A784E">
      <w:pPr>
        <w:pStyle w:val="B1"/>
        <w:rPr>
          <w:noProof/>
        </w:rPr>
      </w:pPr>
      <w:r w:rsidRPr="007A217C">
        <w:rPr>
          <w:noProof/>
        </w:rPr>
        <w:t>-</w:t>
      </w:r>
      <w:r w:rsidRPr="007A217C">
        <w:rPr>
          <w:noProof/>
        </w:rPr>
        <w:tab/>
        <w:t>MAC CE for SL-BSR included for padding.</w:t>
      </w:r>
    </w:p>
    <w:p w14:paraId="49DF4EE6" w14:textId="77777777" w:rsidR="007A784E" w:rsidRPr="007A217C" w:rsidRDefault="007A784E" w:rsidP="007A784E">
      <w:pPr>
        <w:pStyle w:val="NO"/>
        <w:rPr>
          <w:noProof/>
        </w:rPr>
      </w:pPr>
      <w:r w:rsidRPr="007A217C">
        <w:rPr>
          <w:lang w:eastAsia="ko-KR"/>
        </w:rPr>
        <w:t>NOTE 2</w:t>
      </w:r>
      <w:r w:rsidRPr="007A217C">
        <w:rPr>
          <w:noProof/>
        </w:rPr>
        <w:t>:</w:t>
      </w:r>
      <w:r w:rsidRPr="007A217C">
        <w:rPr>
          <w:noProof/>
        </w:rPr>
        <w:tab/>
        <w:t xml:space="preserve">Prioritization among </w:t>
      </w:r>
      <w:r w:rsidRPr="007A217C">
        <w:rPr>
          <w:lang w:eastAsia="ko-KR"/>
        </w:rPr>
        <w:t>Configured Grant Confirmation MAC CE, Multiple Entry Configured Grant Confirmation MAC CE,</w:t>
      </w:r>
      <w:r w:rsidRPr="007A217C">
        <w:rPr>
          <w:noProof/>
        </w:rPr>
        <w:t xml:space="preserve"> and MAC CEs for BFR is up to UE implementation.</w:t>
      </w:r>
    </w:p>
    <w:p w14:paraId="105FA738" w14:textId="749A8841" w:rsidR="0094304E" w:rsidRPr="00501EF7" w:rsidRDefault="007A784E" w:rsidP="000C6BBE">
      <w:pPr>
        <w:rPr>
          <w:rFonts w:eastAsia="Malgun Gothic"/>
          <w:lang w:eastAsia="ko-KR"/>
        </w:rPr>
      </w:pPr>
      <w:r w:rsidRPr="007A217C">
        <w:rPr>
          <w:rFonts w:eastAsia="Malgun Gothic"/>
          <w:lang w:eastAsia="ko-KR"/>
        </w:rPr>
        <w:t xml:space="preserve">The MAC entity shall prioritize any MAC CE listed in a higher order than 'data from </w:t>
      </w:r>
      <w:r w:rsidRPr="007A217C">
        <w:rPr>
          <w:lang w:eastAsia="ko-KR"/>
        </w:rPr>
        <w:t>any Logical Channel, except data from UL-CCCH' over transmission of NR sidelink communication.</w:t>
      </w:r>
      <w:bookmarkEnd w:id="18"/>
      <w:bookmarkEnd w:id="19"/>
      <w:bookmarkEnd w:id="20"/>
      <w:bookmarkEnd w:id="21"/>
      <w:bookmarkEnd w:id="22"/>
      <w:bookmarkEnd w:id="23"/>
    </w:p>
    <w:p w14:paraId="7B79473A" w14:textId="4661602C" w:rsidR="00706D93" w:rsidRPr="00562B3C" w:rsidRDefault="00706D93" w:rsidP="00562B3C">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w:t>
      </w:r>
      <w:r w:rsidR="00562B3C">
        <w:rPr>
          <w:rFonts w:ascii="Times New Roman" w:hAnsi="Times New Roman" w:cs="Times New Roman"/>
          <w:lang w:val="en-US"/>
        </w:rPr>
        <w:t>E</w:t>
      </w:r>
    </w:p>
    <w:sectPr w:rsidR="00706D93" w:rsidRPr="00562B3C"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A3ECDC" w14:textId="77777777" w:rsidR="005975DF" w:rsidRDefault="005975DF" w:rsidP="00F579C2">
      <w:pPr>
        <w:spacing w:after="0" w:line="240" w:lineRule="auto"/>
      </w:pPr>
      <w:r>
        <w:separator/>
      </w:r>
    </w:p>
  </w:endnote>
  <w:endnote w:type="continuationSeparator" w:id="0">
    <w:p w14:paraId="44D8B491" w14:textId="77777777" w:rsidR="005975DF" w:rsidRDefault="005975DF" w:rsidP="00F579C2">
      <w:pPr>
        <w:spacing w:after="0" w:line="240" w:lineRule="auto"/>
      </w:pPr>
      <w:r>
        <w:continuationSeparator/>
      </w:r>
    </w:p>
  </w:endnote>
  <w:endnote w:type="continuationNotice" w:id="1">
    <w:p w14:paraId="6FA91203" w14:textId="77777777" w:rsidR="005975DF" w:rsidRDefault="005975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C9311" w14:textId="77777777" w:rsidR="005975DF" w:rsidRDefault="005975DF" w:rsidP="00F579C2">
      <w:pPr>
        <w:spacing w:after="0" w:line="240" w:lineRule="auto"/>
      </w:pPr>
      <w:r>
        <w:separator/>
      </w:r>
    </w:p>
  </w:footnote>
  <w:footnote w:type="continuationSeparator" w:id="0">
    <w:p w14:paraId="7AAEDACF" w14:textId="77777777" w:rsidR="005975DF" w:rsidRDefault="005975DF" w:rsidP="00F579C2">
      <w:pPr>
        <w:spacing w:after="0" w:line="240" w:lineRule="auto"/>
      </w:pPr>
      <w:r>
        <w:continuationSeparator/>
      </w:r>
    </w:p>
  </w:footnote>
  <w:footnote w:type="continuationNotice" w:id="1">
    <w:p w14:paraId="1488EB5B" w14:textId="77777777" w:rsidR="005975DF" w:rsidRDefault="005975D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7E55EC"/>
    <w:multiLevelType w:val="multilevel"/>
    <w:tmpl w:val="397E55EC"/>
    <w:lvl w:ilvl="0">
      <w:start w:val="1"/>
      <w:numFmt w:val="bullet"/>
      <w:lvlText w:val="•"/>
      <w:lvlJc w:val="left"/>
      <w:pPr>
        <w:ind w:left="-1572" w:hanging="400"/>
      </w:pPr>
      <w:rPr>
        <w:rFonts w:ascii="Arial" w:hAnsi="Arial" w:cs="Arial" w:hint="default"/>
        <w:b/>
        <w:sz w:val="21"/>
      </w:rPr>
    </w:lvl>
    <w:lvl w:ilvl="1">
      <w:start w:val="1"/>
      <w:numFmt w:val="bullet"/>
      <w:lvlText w:val="−"/>
      <w:lvlJc w:val="left"/>
      <w:pPr>
        <w:ind w:left="-1172" w:hanging="400"/>
      </w:pPr>
      <w:rPr>
        <w:rFonts w:ascii="Calibri" w:hAnsi="Calibri" w:cs="Calibri" w:hint="default"/>
        <w:b/>
        <w:sz w:val="21"/>
      </w:rPr>
    </w:lvl>
    <w:lvl w:ilvl="2">
      <w:start w:val="1"/>
      <w:numFmt w:val="bullet"/>
      <w:lvlText w:val="•"/>
      <w:lvlJc w:val="left"/>
      <w:pPr>
        <w:ind w:left="-772" w:hanging="400"/>
      </w:pPr>
      <w:rPr>
        <w:rFonts w:ascii="Times New Roman" w:hAnsi="Times New Roman" w:cs="Times New Roman" w:hint="default"/>
      </w:rPr>
    </w:lvl>
    <w:lvl w:ilvl="3">
      <w:start w:val="1"/>
      <w:numFmt w:val="bullet"/>
      <w:lvlText w:val=""/>
      <w:lvlJc w:val="left"/>
      <w:pPr>
        <w:ind w:left="-372" w:hanging="400"/>
      </w:pPr>
      <w:rPr>
        <w:rFonts w:ascii="Wingdings" w:hAnsi="Wingdings" w:cs="Wingdings" w:hint="default"/>
      </w:rPr>
    </w:lvl>
    <w:lvl w:ilvl="4">
      <w:start w:val="1"/>
      <w:numFmt w:val="bullet"/>
      <w:lvlText w:val=""/>
      <w:lvlJc w:val="left"/>
      <w:pPr>
        <w:ind w:left="28" w:hanging="400"/>
      </w:pPr>
      <w:rPr>
        <w:rFonts w:ascii="Wingdings" w:hAnsi="Wingdings" w:cs="Wingdings" w:hint="default"/>
      </w:rPr>
    </w:lvl>
    <w:lvl w:ilvl="5">
      <w:start w:val="1"/>
      <w:numFmt w:val="bullet"/>
      <w:lvlText w:val=""/>
      <w:lvlJc w:val="left"/>
      <w:pPr>
        <w:ind w:left="428" w:hanging="400"/>
      </w:pPr>
      <w:rPr>
        <w:rFonts w:ascii="Wingdings" w:hAnsi="Wingdings" w:cs="Wingdings" w:hint="default"/>
      </w:rPr>
    </w:lvl>
    <w:lvl w:ilvl="6">
      <w:start w:val="1"/>
      <w:numFmt w:val="bullet"/>
      <w:lvlText w:val=""/>
      <w:lvlJc w:val="left"/>
      <w:pPr>
        <w:ind w:left="828" w:hanging="400"/>
      </w:pPr>
      <w:rPr>
        <w:rFonts w:ascii="Wingdings" w:hAnsi="Wingdings" w:cs="Wingdings" w:hint="default"/>
      </w:rPr>
    </w:lvl>
    <w:lvl w:ilvl="7">
      <w:start w:val="1"/>
      <w:numFmt w:val="bullet"/>
      <w:lvlText w:val=""/>
      <w:lvlJc w:val="left"/>
      <w:pPr>
        <w:ind w:left="1228" w:hanging="400"/>
      </w:pPr>
      <w:rPr>
        <w:rFonts w:ascii="Wingdings" w:hAnsi="Wingdings" w:cs="Wingdings" w:hint="default"/>
      </w:rPr>
    </w:lvl>
    <w:lvl w:ilvl="8">
      <w:start w:val="1"/>
      <w:numFmt w:val="bullet"/>
      <w:lvlText w:val=""/>
      <w:lvlJc w:val="left"/>
      <w:pPr>
        <w:ind w:left="1628" w:hanging="400"/>
      </w:pPr>
      <w:rPr>
        <w:rFonts w:ascii="Wingdings" w:hAnsi="Wingdings" w:cs="Wingdings" w:hint="default"/>
      </w:rPr>
    </w:lvl>
  </w:abstractNum>
  <w:abstractNum w:abstractNumId="19"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15:restartNumberingAfterBreak="0">
    <w:nsid w:val="7619714A"/>
    <w:multiLevelType w:val="hybridMultilevel"/>
    <w:tmpl w:val="7514013A"/>
    <w:lvl w:ilvl="0" w:tplc="3B06DDF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C03F14"/>
    <w:multiLevelType w:val="hybridMultilevel"/>
    <w:tmpl w:val="96409502"/>
    <w:lvl w:ilvl="0" w:tplc="8BE0707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num w:numId="1">
    <w:abstractNumId w:val="33"/>
  </w:num>
  <w:num w:numId="2">
    <w:abstractNumId w:val="29"/>
  </w:num>
  <w:num w:numId="3">
    <w:abstractNumId w:val="20"/>
  </w:num>
  <w:num w:numId="4">
    <w:abstractNumId w:val="10"/>
  </w:num>
  <w:num w:numId="5">
    <w:abstractNumId w:val="30"/>
  </w:num>
  <w:num w:numId="6">
    <w:abstractNumId w:val="29"/>
  </w:num>
  <w:num w:numId="7">
    <w:abstractNumId w:val="29"/>
  </w:num>
  <w:num w:numId="8">
    <w:abstractNumId w:val="13"/>
  </w:num>
  <w:num w:numId="9">
    <w:abstractNumId w:val="0"/>
  </w:num>
  <w:num w:numId="10">
    <w:abstractNumId w:val="21"/>
  </w:num>
  <w:num w:numId="11">
    <w:abstractNumId w:val="25"/>
  </w:num>
  <w:num w:numId="12">
    <w:abstractNumId w:val="22"/>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6"/>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7"/>
  </w:num>
  <w:num w:numId="26">
    <w:abstractNumId w:val="11"/>
  </w:num>
  <w:num w:numId="27">
    <w:abstractNumId w:val="32"/>
  </w:num>
  <w:num w:numId="28">
    <w:abstractNumId w:val="14"/>
  </w:num>
  <w:num w:numId="29">
    <w:abstractNumId w:val="8"/>
  </w:num>
  <w:num w:numId="30">
    <w:abstractNumId w:val="28"/>
  </w:num>
  <w:num w:numId="31">
    <w:abstractNumId w:val="15"/>
  </w:num>
  <w:num w:numId="32">
    <w:abstractNumId w:val="23"/>
  </w:num>
  <w:num w:numId="33">
    <w:abstractNumId w:val="16"/>
  </w:num>
  <w:num w:numId="34">
    <w:abstractNumId w:val="29"/>
  </w:num>
  <w:num w:numId="35">
    <w:abstractNumId w:val="29"/>
  </w:num>
  <w:num w:numId="36">
    <w:abstractNumId w:val="12"/>
  </w:num>
  <w:num w:numId="37">
    <w:abstractNumId w:val="19"/>
  </w:num>
  <w:num w:numId="38">
    <w:abstractNumId w:val="17"/>
  </w:num>
  <w:num w:numId="39">
    <w:abstractNumId w:val="24"/>
  </w:num>
  <w:num w:numId="40">
    <w:abstractNumId w:val="31"/>
  </w:num>
  <w:num w:numId="41">
    <w:abstractNumId w:val="34"/>
  </w:num>
  <w:num w:numId="4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BA5"/>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670"/>
    <w:rsid w:val="0008730B"/>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BE"/>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749"/>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013"/>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FEF"/>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301000"/>
    <w:rsid w:val="00301ABC"/>
    <w:rsid w:val="003030DF"/>
    <w:rsid w:val="00303564"/>
    <w:rsid w:val="00303B65"/>
    <w:rsid w:val="00304FD8"/>
    <w:rsid w:val="003051FA"/>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0FA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336"/>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7B9"/>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6D79"/>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1EF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6F6B"/>
    <w:rsid w:val="00517420"/>
    <w:rsid w:val="00517803"/>
    <w:rsid w:val="00517F57"/>
    <w:rsid w:val="005202E1"/>
    <w:rsid w:val="0052130B"/>
    <w:rsid w:val="00521CF8"/>
    <w:rsid w:val="00521D9A"/>
    <w:rsid w:val="00522E06"/>
    <w:rsid w:val="00523A64"/>
    <w:rsid w:val="00523AAD"/>
    <w:rsid w:val="00525639"/>
    <w:rsid w:val="00525B2D"/>
    <w:rsid w:val="00525C91"/>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2B3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5DF"/>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0193"/>
    <w:rsid w:val="005D1754"/>
    <w:rsid w:val="005D1A3E"/>
    <w:rsid w:val="005D29F0"/>
    <w:rsid w:val="005D3E91"/>
    <w:rsid w:val="005D405C"/>
    <w:rsid w:val="005D5DC9"/>
    <w:rsid w:val="005D6171"/>
    <w:rsid w:val="005D685E"/>
    <w:rsid w:val="005D7213"/>
    <w:rsid w:val="005D780A"/>
    <w:rsid w:val="005E059C"/>
    <w:rsid w:val="005E0C39"/>
    <w:rsid w:val="005E0DB4"/>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019D"/>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EC6"/>
    <w:rsid w:val="006F3F5A"/>
    <w:rsid w:val="006F458E"/>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1A0"/>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27DD8"/>
    <w:rsid w:val="0073006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0"/>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84E"/>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5E5D"/>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4AD"/>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06B"/>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19D"/>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A5"/>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A30"/>
    <w:rsid w:val="00913BDA"/>
    <w:rsid w:val="00913E1A"/>
    <w:rsid w:val="0091551D"/>
    <w:rsid w:val="00915BAC"/>
    <w:rsid w:val="00915C71"/>
    <w:rsid w:val="00916624"/>
    <w:rsid w:val="00917E3A"/>
    <w:rsid w:val="009200FD"/>
    <w:rsid w:val="009209A0"/>
    <w:rsid w:val="009211C5"/>
    <w:rsid w:val="0092144B"/>
    <w:rsid w:val="009214E8"/>
    <w:rsid w:val="00921D13"/>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2661"/>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169"/>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6D5E"/>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38AC"/>
    <w:rsid w:val="00CB49FF"/>
    <w:rsid w:val="00CB4CA0"/>
    <w:rsid w:val="00CB4CAC"/>
    <w:rsid w:val="00CB620D"/>
    <w:rsid w:val="00CB692E"/>
    <w:rsid w:val="00CB6AC9"/>
    <w:rsid w:val="00CB6E61"/>
    <w:rsid w:val="00CB6ED1"/>
    <w:rsid w:val="00CB7432"/>
    <w:rsid w:val="00CB7656"/>
    <w:rsid w:val="00CC0DB5"/>
    <w:rsid w:val="00CC1891"/>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2E6E"/>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0F9D"/>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C65"/>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28D"/>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1FEC"/>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830"/>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723"/>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048"/>
    <w:rsid w:val="00F224AE"/>
    <w:rsid w:val="00F2331D"/>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262"/>
    <w:rsid w:val="00F32DF9"/>
    <w:rsid w:val="00F32E2A"/>
    <w:rsid w:val="00F33D84"/>
    <w:rsid w:val="00F34474"/>
    <w:rsid w:val="00F349CD"/>
    <w:rsid w:val="00F35357"/>
    <w:rsid w:val="00F35579"/>
    <w:rsid w:val="00F35607"/>
    <w:rsid w:val="00F3636B"/>
    <w:rsid w:val="00F376AE"/>
    <w:rsid w:val="00F40B2C"/>
    <w:rsid w:val="00F41B24"/>
    <w:rsid w:val="00F42CBA"/>
    <w:rsid w:val="00F43E2C"/>
    <w:rsid w:val="00F45E00"/>
    <w:rsid w:val="00F460F5"/>
    <w:rsid w:val="00F4700F"/>
    <w:rsid w:val="00F47138"/>
    <w:rsid w:val="00F47B18"/>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EAA"/>
    <w:rsid w:val="00FD0414"/>
    <w:rsid w:val="00FD0FA9"/>
    <w:rsid w:val="00FD15A4"/>
    <w:rsid w:val="00FD1DD3"/>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EEA17B3C-13F8-40A4-986A-AF8AC470D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6648</TotalTime>
  <Pages>4</Pages>
  <Words>1174</Words>
  <Characters>6698</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56</cp:revision>
  <dcterms:created xsi:type="dcterms:W3CDTF">2022-07-27T07:51:00Z</dcterms:created>
  <dcterms:modified xsi:type="dcterms:W3CDTF">2022-11-03T09:47:00Z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